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4E61F7">
        <w:rPr>
          <w:rFonts w:cs="Arial"/>
          <w:noProof w:val="0"/>
          <w:sz w:val="24"/>
          <w:szCs w:val="22"/>
        </w:rPr>
        <w:t>16</w:t>
      </w:r>
      <w:r w:rsidR="00A018ED">
        <w:rPr>
          <w:rFonts w:cs="Arial"/>
          <w:noProof w:val="0"/>
          <w:sz w:val="24"/>
          <w:szCs w:val="22"/>
        </w:rPr>
        <w:t>1621</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018ED" w:rsidP="00BD4966">
            <w:pPr>
              <w:pStyle w:val="CRCoverPage"/>
              <w:spacing w:after="0"/>
              <w:rPr>
                <w:noProof/>
              </w:rPr>
            </w:pPr>
            <w:r w:rsidRPr="00A018ED">
              <w:rPr>
                <w:noProof/>
              </w:rPr>
              <w:t>3379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E2579E" w:rsidP="00595C0E">
            <w:pPr>
              <w:pStyle w:val="CRCoverPage"/>
              <w:spacing w:after="0"/>
              <w:ind w:left="100"/>
              <w:rPr>
                <w:noProof/>
              </w:rPr>
            </w:pPr>
            <w:r>
              <w:rPr>
                <w:noProof/>
              </w:rPr>
              <w:t xml:space="preserve">CR: </w:t>
            </w:r>
            <w:r w:rsidR="00CD4B00" w:rsidRPr="00CD4B00">
              <w:t>UE transmit timing</w:t>
            </w:r>
            <w:r w:rsidR="00CD4B00" w:rsidRPr="00CD4B00">
              <w:rPr>
                <w:noProof/>
              </w:rPr>
              <w:t xml:space="preserve"> </w:t>
            </w:r>
            <w:r w:rsidR="00595C0E" w:rsidRPr="00CD4B00">
              <w:rPr>
                <w:noProof/>
              </w:rPr>
              <w:t>Requirements</w:t>
            </w:r>
            <w:r w:rsidR="004D5E6A">
              <w:rPr>
                <w:noProof/>
              </w:rPr>
              <w:t xml:space="preserve"> for </w:t>
            </w:r>
            <w:r w:rsidR="00221DAE">
              <w:rPr>
                <w:noProof/>
              </w:rPr>
              <w:t>Cat-M1</w:t>
            </w:r>
            <w:r w:rsidR="00AB1D4C">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7939AB">
            <w:pPr>
              <w:pStyle w:val="CRCoverPage"/>
              <w:spacing w:after="0"/>
              <w:ind w:left="100"/>
              <w:rPr>
                <w:noProof/>
              </w:rPr>
            </w:pPr>
            <w:r w:rsidRPr="000A4BE4">
              <w:rPr>
                <w:noProof/>
              </w:rPr>
              <w:t>LTE_MTCe2_L1-</w:t>
            </w:r>
            <w:r w:rsidR="007939AB">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2D3A9F">
              <w:rPr>
                <w:noProof/>
              </w:rPr>
              <w:t>3</w:t>
            </w:r>
            <w:r w:rsidRPr="000A4BE4">
              <w:rPr>
                <w:noProof/>
              </w:rPr>
              <w:t>-</w:t>
            </w:r>
            <w:r w:rsidR="002D3A9F">
              <w:rPr>
                <w:noProof/>
              </w:rPr>
              <w:t>30</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939AB"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6644E" w:rsidP="0086644E">
            <w:pPr>
              <w:pStyle w:val="CRCoverPage"/>
              <w:spacing w:after="0"/>
              <w:rPr>
                <w:noProof/>
              </w:rPr>
            </w:pPr>
            <w:r>
              <w:t>T</w:t>
            </w:r>
            <w:r w:rsidR="009A6A54" w:rsidRPr="00CD4B00">
              <w: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 is not </w:t>
            </w:r>
            <w:r>
              <w:rPr>
                <w:noProof/>
              </w:rPr>
              <w:t>clear</w:t>
            </w:r>
            <w:r w:rsidR="00221DAE">
              <w:rPr>
                <w:noProof/>
              </w:rPr>
              <w:t>ly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86644E" w:rsidP="0086644E">
            <w:pPr>
              <w:pStyle w:val="CRCoverPage"/>
              <w:spacing w:after="0"/>
              <w:rPr>
                <w:noProof/>
              </w:rPr>
            </w:pPr>
            <w:r>
              <w:rPr>
                <w:noProof/>
              </w:rPr>
              <w:t>Clarify</w:t>
            </w:r>
            <w:r w:rsidR="00F402A1">
              <w:rPr>
                <w:noProof/>
              </w:rPr>
              <w:t xml:space="preserve"> </w:t>
            </w:r>
            <w:r w:rsidR="009A6A54" w:rsidRPr="00CD4B00">
              <w:t>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86644E" w:rsidP="009A6A54">
            <w:pPr>
              <w:pStyle w:val="CRCoverPage"/>
              <w:spacing w:after="0"/>
              <w:rPr>
                <w:noProof/>
              </w:rPr>
            </w:pPr>
            <w:r>
              <w:t>T</w:t>
            </w:r>
            <w:r w:rsidRPr="00CD4B00">
              <w:t>ransmit timing</w:t>
            </w:r>
            <w:r w:rsidRPr="00CD4B00">
              <w:rPr>
                <w:noProof/>
              </w:rPr>
              <w:t xml:space="preserve"> Requirements</w:t>
            </w:r>
            <w:r>
              <w:rPr>
                <w:noProof/>
              </w:rPr>
              <w:t xml:space="preserve"> for </w:t>
            </w:r>
            <w:r w:rsidR="00221DAE">
              <w:rPr>
                <w:noProof/>
              </w:rPr>
              <w:t>Cat-M1</w:t>
            </w:r>
            <w:r>
              <w:rPr>
                <w:noProof/>
              </w:rPr>
              <w:t xml:space="preserve"> UEs is not clear</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326AEE" w:rsidP="00326AEE">
            <w:pPr>
              <w:pStyle w:val="CRCoverPage"/>
              <w:spacing w:after="0"/>
              <w:rPr>
                <w:noProof/>
              </w:rPr>
            </w:pPr>
            <w:r>
              <w:t>S</w:t>
            </w:r>
            <w:r w:rsidR="00DC4650">
              <w:t xml:space="preserve">ection </w:t>
            </w:r>
            <w:r w:rsidR="00F4367F">
              <w:t>7</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560FCA" w:rsidRDefault="00560FCA" w:rsidP="00560FCA">
      <w:pPr>
        <w:pStyle w:val="B1"/>
      </w:pPr>
    </w:p>
    <w:p w:rsidR="00914E2A" w:rsidRPr="00914E2A" w:rsidRDefault="00914E2A" w:rsidP="00914E2A">
      <w:pPr>
        <w:pStyle w:val="Heading1"/>
      </w:pPr>
      <w:bookmarkStart w:id="3" w:name="_Toc383690740"/>
      <w:bookmarkStart w:id="4" w:name="_Toc383690741"/>
      <w:r w:rsidRPr="00CF461C">
        <w:rPr>
          <w:noProof/>
        </w:rPr>
        <w:t>7</w:t>
      </w:r>
      <w:r w:rsidRPr="00CF461C">
        <w:rPr>
          <w:noProof/>
        </w:rPr>
        <w:tab/>
        <w:t>Timing and signalling characteristics</w:t>
      </w:r>
      <w:bookmarkEnd w:id="3"/>
    </w:p>
    <w:p w:rsidR="007E32A1" w:rsidRPr="007E151A" w:rsidRDefault="007E32A1" w:rsidP="007E32A1">
      <w:pPr>
        <w:pStyle w:val="Heading2"/>
        <w:rPr>
          <w:b w:val="0"/>
        </w:rPr>
      </w:pPr>
      <w:r w:rsidRPr="007E151A">
        <w:rPr>
          <w:b w:val="0"/>
        </w:rPr>
        <w:t>7.1</w:t>
      </w:r>
      <w:r w:rsidRPr="007E151A">
        <w:rPr>
          <w:b w:val="0"/>
        </w:rPr>
        <w:tab/>
        <w:t>UE transmit timing</w:t>
      </w:r>
      <w:bookmarkEnd w:id="4"/>
    </w:p>
    <w:p w:rsidR="007E32A1" w:rsidRPr="00F4367F" w:rsidRDefault="007E32A1" w:rsidP="007E32A1">
      <w:pPr>
        <w:pStyle w:val="Heading3"/>
      </w:pPr>
      <w:bookmarkStart w:id="5" w:name="_Toc383690742"/>
      <w:r w:rsidRPr="00F4367F">
        <w:rPr>
          <w:rFonts w:cs="v4.2.0"/>
        </w:rPr>
        <w:t>7.1.1</w:t>
      </w:r>
      <w:r w:rsidRPr="00F4367F">
        <w:rPr>
          <w:rFonts w:cs="v4.2.0"/>
        </w:rPr>
        <w:tab/>
        <w:t>Introduction</w:t>
      </w:r>
      <w:bookmarkEnd w:id="5"/>
    </w:p>
    <w:p w:rsidR="007E32A1" w:rsidRDefault="007E32A1" w:rsidP="007E32A1">
      <w:r w:rsidRPr="00CF461C">
        <w:rPr>
          <w:rFonts w:cs="v4.2.0"/>
        </w:rPr>
        <w:t>The UE shall have capability to follow the frame timing change of the connected eNode B. The uplink frame transmission takes place</w:t>
      </w:r>
      <w:r w:rsidRPr="00CF461C">
        <w:rPr>
          <w:rFonts w:cs="v4.2.0"/>
          <w:vertAlign w:val="subscript"/>
        </w:rPr>
        <w:t xml:space="preserve"> </w:t>
      </w:r>
      <w:r w:rsidRPr="00CF461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pt;height:15pt" o:ole="">
            <v:imagedata r:id="rId12" o:title=""/>
          </v:shape>
          <o:OLEObject Type="Embed" ProgID="Equation.3" ShapeID="_x0000_i1025" DrawAspect="Content" ObjectID="_1520962161" r:id="rId13"/>
        </w:object>
      </w:r>
      <w:r w:rsidRPr="00CF461C" w:rsidDel="005D39B2">
        <w:rPr>
          <w:rFonts w:cs="v4.2.0"/>
        </w:rPr>
        <w:t xml:space="preserve"> </w:t>
      </w:r>
      <w:r w:rsidRPr="00CF461C">
        <w:rPr>
          <w:rFonts w:cs="v4.2.0"/>
        </w:rPr>
        <w:t>before the reception of the first detected path (in time) of the corresponding downlink frame</w:t>
      </w:r>
      <w:r w:rsidRPr="00CF461C">
        <w:t xml:space="preserve"> from the reference cell. The UE shall be configured with a pTAG containing the PCell. The pTAG may also contain </w:t>
      </w:r>
      <w:r>
        <w:t>up to</w:t>
      </w:r>
      <w:r w:rsidRPr="00CF461C">
        <w:t xml:space="preserve"> </w:t>
      </w:r>
      <w:r>
        <w:t>four</w:t>
      </w:r>
      <w:r w:rsidRPr="00CF461C">
        <w:t xml:space="preserve"> SCells, if configured. The UE capable of supporting multiple timing advance</w:t>
      </w:r>
      <w:r>
        <w:t>s</w:t>
      </w:r>
      <w:r w:rsidRPr="00CF461C">
        <w:t xml:space="preserve"> [2] may also be configured with </w:t>
      </w:r>
      <w:r w:rsidRPr="00446891">
        <w:t>one or two serving cells with upl</w:t>
      </w:r>
      <w:r>
        <w:t>ink in one or two sTAG and pTAG</w:t>
      </w:r>
      <w:r w:rsidRPr="00446891">
        <w:t>.</w:t>
      </w:r>
    </w:p>
    <w:p w:rsidR="007E32A1" w:rsidRPr="00CF461C" w:rsidRDefault="007E32A1" w:rsidP="007E32A1">
      <w:pPr>
        <w:rPr>
          <w:lang w:val="en-US"/>
        </w:rPr>
      </w:pPr>
      <w:r w:rsidRPr="00CF461C">
        <w:t>The other downlink SCell</w:t>
      </w:r>
      <w:r>
        <w:t>(s), if configured,</w:t>
      </w:r>
      <w:r w:rsidRPr="00CF461C">
        <w:t xml:space="preserve"> will be contained in either the pTAG or the sTAG</w:t>
      </w:r>
      <w:r>
        <w:t>(s)</w:t>
      </w:r>
      <w:r w:rsidRPr="00CF461C">
        <w:t xml:space="preserve">. In pTAG, UE shall use the PCell as the reference cell for deriving the UE transmit timing for cells in the pTAG. When the UE capable of supporting multiple timing advance [2] is configured with </w:t>
      </w:r>
      <w:r w:rsidRPr="00446891">
        <w:t>one or two</w:t>
      </w:r>
      <w:r w:rsidRPr="00CF461C">
        <w:rPr>
          <w:rFonts w:hint="eastAsia"/>
          <w:lang w:eastAsia="zh-CN"/>
        </w:rPr>
        <w:t xml:space="preserve"> </w:t>
      </w:r>
      <w:r w:rsidRPr="00CF461C">
        <w:t>sTAG</w:t>
      </w:r>
      <w:r>
        <w:t>(s)</w:t>
      </w:r>
      <w:r w:rsidRPr="00CF461C">
        <w:t>, the UE shall use an activated SCell from the sTAG for deriving the UE transmit timing for cells in the sTAG</w:t>
      </w:r>
      <w:r w:rsidRPr="00CF461C">
        <w:rPr>
          <w:rFonts w:hint="eastAsia"/>
          <w:lang w:eastAsia="zh-CN"/>
        </w:rPr>
        <w:t>.</w:t>
      </w:r>
      <w:r w:rsidRPr="00CF461C">
        <w:rPr>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 xml:space="preserve">The requirements in clause 7 apply to </w:t>
      </w:r>
      <w:r w:rsidRPr="00446891">
        <w:rPr>
          <w:lang w:val="en-US"/>
        </w:rPr>
        <w:t>all</w:t>
      </w:r>
      <w:r>
        <w:rPr>
          <w:lang w:val="en-US"/>
        </w:rPr>
        <w:t xml:space="preserve"> </w:t>
      </w:r>
      <w:r w:rsidRPr="00CF461C">
        <w:rPr>
          <w:lang w:val="en-US"/>
        </w:rPr>
        <w:t>TAGs.</w:t>
      </w:r>
      <w:r w:rsidRPr="00CF461C">
        <w:rPr>
          <w:rFonts w:hint="eastAsia"/>
          <w:lang w:val="en-US"/>
        </w:rPr>
        <w:t xml:space="preserve"> </w:t>
      </w:r>
    </w:p>
    <w:p w:rsidR="007E32A1" w:rsidRPr="00CF461C" w:rsidRDefault="007E32A1" w:rsidP="007E32A1">
      <w:pPr>
        <w:rPr>
          <w:rFonts w:cs="v4.2.0"/>
        </w:rPr>
      </w:pPr>
      <w:r w:rsidRPr="00CF461C">
        <w:rPr>
          <w:rFonts w:cs="v4.2.0" w:hint="eastAsia"/>
        </w:rPr>
        <w:t>The</w:t>
      </w:r>
      <w:r w:rsidRPr="00CF461C">
        <w:rPr>
          <w:rFonts w:cs="v4.2.0"/>
        </w:rPr>
        <w:t xml:space="preserve"> UE </w:t>
      </w:r>
      <w:r w:rsidRPr="00CF461C">
        <w:rPr>
          <w:rFonts w:cs="v4.2.0" w:hint="eastAsia"/>
        </w:rPr>
        <w:t xml:space="preserve">capable of supporting </w:t>
      </w:r>
      <w:r w:rsidRPr="00CF461C">
        <w:rPr>
          <w:rFonts w:cs="v4.2.0"/>
        </w:rPr>
        <w:t xml:space="preserve">dual connectivity </w:t>
      </w:r>
      <w:r w:rsidRPr="00CF461C">
        <w:t xml:space="preserve">shall be configured with one pTAG and may also be configured with one </w:t>
      </w:r>
      <w:r w:rsidRPr="00CF461C">
        <w:rPr>
          <w:rFonts w:hint="eastAsia"/>
        </w:rPr>
        <w:t>p</w:t>
      </w:r>
      <w:r w:rsidRPr="00CF461C">
        <w:t xml:space="preserve">sTAG. The pTAG shall contain the PCell and </w:t>
      </w:r>
      <w:r w:rsidRPr="009759A6">
        <w:t xml:space="preserve">may also contain one SCell, if configured. </w:t>
      </w:r>
      <w:r>
        <w:t>T</w:t>
      </w:r>
      <w:r w:rsidRPr="00CF461C">
        <w:t xml:space="preserve">he </w:t>
      </w:r>
      <w:r w:rsidRPr="00CF461C">
        <w:rPr>
          <w:rFonts w:hint="eastAsia"/>
        </w:rPr>
        <w:t>p</w:t>
      </w:r>
      <w:r w:rsidRPr="00CF461C">
        <w:t>sTAG shall contain the PSCell</w:t>
      </w:r>
      <w:r w:rsidRPr="009759A6">
        <w:t xml:space="preserve"> and may also contain one SCell, if configured</w:t>
      </w:r>
      <w:r w:rsidRPr="00CF461C">
        <w:t>. In pTAG</w:t>
      </w:r>
      <w:r w:rsidRPr="00CF461C">
        <w:rPr>
          <w:rFonts w:hint="eastAsia"/>
        </w:rPr>
        <w:t>,</w:t>
      </w:r>
      <w:r w:rsidRPr="00CF461C">
        <w:t xml:space="preserve"> UE shall use the PCell as the reference cell for deriving the UE transmit timing for pTAG, and in </w:t>
      </w:r>
      <w:r w:rsidRPr="00CF461C">
        <w:rPr>
          <w:rFonts w:hint="eastAsia"/>
        </w:rPr>
        <w:t>p</w:t>
      </w:r>
      <w:r w:rsidRPr="00CF461C">
        <w:t>sTAG</w:t>
      </w:r>
      <w:r w:rsidRPr="00CF461C">
        <w:rPr>
          <w:rFonts w:hint="eastAsia"/>
        </w:rPr>
        <w:t>,</w:t>
      </w:r>
      <w:r w:rsidRPr="00CF461C">
        <w:t xml:space="preserve"> UE shall use the PSCell as the reference cell for deriving the UE transmit timing for </w:t>
      </w:r>
      <w:r w:rsidRPr="00CF461C">
        <w:rPr>
          <w:rFonts w:hint="eastAsia"/>
        </w:rPr>
        <w:t>p</w:t>
      </w:r>
      <w:r w:rsidRPr="00CF461C">
        <w:t>sTAG</w:t>
      </w:r>
      <w:r w:rsidRPr="00CF461C">
        <w:rPr>
          <w:rFonts w:hint="eastAsia"/>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The requirements in clause 7 apply to both TAGs.</w:t>
      </w:r>
    </w:p>
    <w:p w:rsidR="007E32A1" w:rsidRPr="00F4367F" w:rsidRDefault="007E32A1" w:rsidP="007E32A1">
      <w:pPr>
        <w:pStyle w:val="Heading3"/>
      </w:pPr>
      <w:bookmarkStart w:id="6" w:name="_Toc383690743"/>
      <w:r w:rsidRPr="00F4367F">
        <w:rPr>
          <w:rFonts w:cs="v4.2.0"/>
        </w:rPr>
        <w:t>7.1.2</w:t>
      </w:r>
      <w:r w:rsidRPr="00F4367F">
        <w:rPr>
          <w:rFonts w:cs="v4.2.0"/>
        </w:rPr>
        <w:tab/>
        <w:t>Requirements</w:t>
      </w:r>
      <w:bookmarkEnd w:id="6"/>
    </w:p>
    <w:p w:rsidR="007E32A1" w:rsidRPr="00CF461C" w:rsidRDefault="007E32A1" w:rsidP="007E32A1">
      <w:pPr>
        <w:rPr>
          <w:rFonts w:cs="v4.2.0"/>
        </w:rPr>
      </w:pPr>
      <w:r w:rsidRPr="00CF461C">
        <w:rPr>
          <w:rFonts w:cs="v4.2.0"/>
        </w:rPr>
        <w:t xml:space="preserve">The UE initial transmission timing error shall be less than or equal to </w:t>
      </w:r>
      <w:r w:rsidRPr="00CF461C">
        <w:rPr>
          <w:rFonts w:cs="v4.2.0"/>
        </w:rPr>
        <w:sym w:font="Symbol" w:char="F0B1"/>
      </w:r>
      <w:r w:rsidRPr="00CF461C">
        <w:rPr>
          <w:rFonts w:cs="v4.2.0"/>
        </w:rPr>
        <w:t>T</w:t>
      </w:r>
      <w:r w:rsidRPr="00CF461C">
        <w:rPr>
          <w:rFonts w:cs="v4.2.0"/>
          <w:vertAlign w:val="subscript"/>
        </w:rPr>
        <w:t>e</w:t>
      </w:r>
      <w:r w:rsidRPr="00CF461C">
        <w:t xml:space="preserve"> where the timing error limit value </w:t>
      </w:r>
      <w:r w:rsidRPr="00CF461C">
        <w:rPr>
          <w:rFonts w:cs="v4.2.0"/>
        </w:rPr>
        <w:t>T</w:t>
      </w:r>
      <w:r w:rsidRPr="00CF461C">
        <w:rPr>
          <w:rFonts w:cs="v4.2.0"/>
          <w:vertAlign w:val="subscript"/>
        </w:rPr>
        <w:t>e</w:t>
      </w:r>
      <w:r w:rsidRPr="00CF461C">
        <w:t xml:space="preserve"> is specified in Table 7.1.2-1</w:t>
      </w:r>
      <w:r w:rsidRPr="00CF461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CF461C">
        <w:rPr>
          <w:position w:val="-14"/>
        </w:rPr>
        <w:object w:dxaOrig="2320" w:dyaOrig="380">
          <v:shape id="_x0000_i1026" type="#_x0000_t75" style="width:89.25pt;height:15pt" o:ole="">
            <v:imagedata r:id="rId14" o:title=""/>
          </v:shape>
          <o:OLEObject Type="Embed" ProgID="Equation.3" ShapeID="_x0000_i1026" DrawAspect="Content" ObjectID="_1520962162" r:id="rId15"/>
        </w:object>
      </w:r>
      <w:r w:rsidRPr="00CF461C">
        <w:rPr>
          <w:rFonts w:cs="v4.2.0"/>
        </w:rPr>
        <w:t xml:space="preserve">. The downlink timing is defined as the time when the first detected path (in time) of the corresponding downlink frame is received </w:t>
      </w:r>
      <w:r w:rsidRPr="00CF461C">
        <w:t xml:space="preserve">from the reference cell. </w:t>
      </w:r>
      <w:r w:rsidRPr="00CF461C">
        <w:rPr>
          <w:rFonts w:cs="v4.2.0"/>
          <w:i/>
        </w:rPr>
        <w:t>N</w:t>
      </w:r>
      <w:r w:rsidRPr="00CF461C">
        <w:rPr>
          <w:rFonts w:cs="v4.2.0"/>
          <w:vertAlign w:val="subscript"/>
        </w:rPr>
        <w:t>TA_Ref</w:t>
      </w:r>
      <w:r w:rsidRPr="00CF461C">
        <w:rPr>
          <w:rFonts w:cs="v4.2.0"/>
        </w:rPr>
        <w:t xml:space="preserve"> for PRACH is defined as 0. </w:t>
      </w:r>
      <w:r w:rsidRPr="00CF461C">
        <w:rPr>
          <w:position w:val="-14"/>
        </w:rPr>
        <w:object w:dxaOrig="1920" w:dyaOrig="380">
          <v:shape id="_x0000_i1027" type="#_x0000_t75" style="width:73.35pt;height:15pt" o:ole="">
            <v:imagedata r:id="rId16" o:title=""/>
          </v:shape>
          <o:OLEObject Type="Embed" ProgID="Equation.3" ShapeID="_x0000_i1027" DrawAspect="Content" ObjectID="_1520962163" r:id="rId17"/>
        </w:object>
      </w:r>
      <w:r w:rsidRPr="00CF461C">
        <w:rPr>
          <w:rFonts w:cs="v4.2.0"/>
        </w:rPr>
        <w:t xml:space="preserve"> </w:t>
      </w:r>
      <w:r w:rsidRPr="00CF461C">
        <w:t xml:space="preserve">(in </w:t>
      </w:r>
      <w:r w:rsidRPr="00CF461C">
        <w:rPr>
          <w:i/>
        </w:rPr>
        <w:t>T</w:t>
      </w:r>
      <w:r w:rsidRPr="00CF461C">
        <w:rPr>
          <w:i/>
          <w:vertAlign w:val="subscript"/>
        </w:rPr>
        <w:t>s</w:t>
      </w:r>
      <w:r w:rsidRPr="00CF461C">
        <w:t xml:space="preserve"> units) </w:t>
      </w:r>
      <w:r w:rsidRPr="00CF461C">
        <w:rPr>
          <w:rFonts w:cs="v4.2.0"/>
        </w:rPr>
        <w:t xml:space="preserve">for other channels is the difference between UE transmission timing and the Downlink timing immediately after when the last timing advance in clause 7.3 was applied. </w:t>
      </w:r>
      <w:r w:rsidRPr="00CF461C">
        <w:rPr>
          <w:rFonts w:cs="v4.2.0"/>
          <w:i/>
        </w:rPr>
        <w:t>N</w:t>
      </w:r>
      <w:r w:rsidRPr="00CF461C">
        <w:rPr>
          <w:rFonts w:cs="v4.2.0"/>
          <w:vertAlign w:val="subscript"/>
        </w:rPr>
        <w:t xml:space="preserve">TA_Ref </w:t>
      </w:r>
      <w:r w:rsidRPr="00CF461C">
        <w:rPr>
          <w:rFonts w:cs="v4.2.0"/>
        </w:rPr>
        <w:t>for other channels is not changed until next timing advance is received.</w:t>
      </w:r>
    </w:p>
    <w:p w:rsidR="007E32A1" w:rsidRPr="00CF461C" w:rsidRDefault="007E32A1" w:rsidP="007E32A1">
      <w:pPr>
        <w:pStyle w:val="TH"/>
      </w:pPr>
      <w:r w:rsidRPr="00CF461C">
        <w:rPr>
          <w:snapToGrid w:val="0"/>
        </w:rPr>
        <w:t>Table 7.1.2-1: T</w:t>
      </w:r>
      <w:r w:rsidRPr="00CF461C">
        <w:rPr>
          <w:snapToGrid w:val="0"/>
          <w:vertAlign w:val="subscript"/>
        </w:rPr>
        <w:t>e</w:t>
      </w:r>
      <w:r w:rsidRPr="00CF461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e_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24</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12</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096ECC" w:rsidTr="00FE1D4E">
        <w:trPr>
          <w:cantSplit/>
          <w:jc w:val="center"/>
        </w:trPr>
        <w:tc>
          <w:tcPr>
            <w:tcW w:w="5000" w:type="pct"/>
            <w:gridSpan w:val="2"/>
          </w:tcPr>
          <w:p w:rsidR="007E32A1" w:rsidRPr="00096ECC" w:rsidRDefault="007E32A1" w:rsidP="00E93EC2">
            <w:pPr>
              <w:pStyle w:val="TAC"/>
              <w:jc w:val="left"/>
              <w:rPr>
                <w:ins w:id="7" w:author="Da, Ren (Nokia - US)" w:date="2016-03-16T12:26:00Z"/>
                <w:rFonts w:cs="Arial"/>
                <w:szCs w:val="18"/>
              </w:rPr>
            </w:pPr>
            <w:r w:rsidRPr="00096ECC">
              <w:rPr>
                <w:rFonts w:cs="Arial"/>
                <w:szCs w:val="18"/>
              </w:rPr>
              <w:t xml:space="preserve">Note: </w:t>
            </w:r>
            <w:r w:rsidRPr="00096ECC">
              <w:rPr>
                <w:rFonts w:cs="v4.2.0"/>
                <w:szCs w:val="18"/>
              </w:rPr>
              <w:t>T</w:t>
            </w:r>
            <w:r w:rsidRPr="00096ECC">
              <w:rPr>
                <w:rFonts w:cs="v4.2.0"/>
                <w:szCs w:val="18"/>
                <w:vertAlign w:val="subscript"/>
              </w:rPr>
              <w:t>S</w:t>
            </w:r>
            <w:r w:rsidRPr="00096ECC">
              <w:rPr>
                <w:rFonts w:cs="Arial"/>
                <w:szCs w:val="18"/>
              </w:rPr>
              <w:t xml:space="preserve"> is the basic timing unit defined in TS 36.211</w:t>
            </w:r>
          </w:p>
          <w:p w:rsidR="002A0A82" w:rsidRPr="00096ECC" w:rsidRDefault="002A0A82" w:rsidP="0058038D">
            <w:pPr>
              <w:keepNext/>
              <w:keepLines/>
              <w:spacing w:after="0"/>
              <w:rPr>
                <w:rFonts w:ascii="Arial" w:hAnsi="Arial" w:cs="Arial"/>
                <w:sz w:val="18"/>
                <w:szCs w:val="18"/>
              </w:rPr>
            </w:pPr>
          </w:p>
        </w:tc>
      </w:tr>
    </w:tbl>
    <w:p w:rsidR="007E32A1" w:rsidRDefault="007E32A1" w:rsidP="007E32A1">
      <w:pPr>
        <w:rPr>
          <w:rFonts w:cs="v4.2.0"/>
          <w:sz w:val="18"/>
          <w:szCs w:val="18"/>
        </w:rPr>
      </w:pPr>
    </w:p>
    <w:p w:rsidR="00F3595A" w:rsidRPr="00096ECC" w:rsidRDefault="00F3595A" w:rsidP="007E32A1">
      <w:pPr>
        <w:rPr>
          <w:rFonts w:cs="v4.2.0"/>
          <w:sz w:val="18"/>
          <w:szCs w:val="18"/>
        </w:rPr>
      </w:pPr>
      <w:ins w:id="8" w:author="Da, Ren (Nokia - US)" w:date="2016-03-16T12:26:00Z">
        <w:r>
          <w:rPr>
            <w:rFonts w:ascii="Arial" w:hAnsi="Arial" w:cs="Arial"/>
            <w:sz w:val="18"/>
            <w:szCs w:val="18"/>
          </w:rPr>
          <w:t xml:space="preserve">Cat-M1 UEs </w:t>
        </w:r>
      </w:ins>
      <w:ins w:id="9" w:author="Da, Ren (Nokia - US)" w:date="2016-03-31T20:41:00Z">
        <w:r>
          <w:rPr>
            <w:rFonts w:ascii="Arial" w:hAnsi="Arial" w:cs="Arial"/>
            <w:sz w:val="18"/>
            <w:szCs w:val="18"/>
          </w:rPr>
          <w:t>configured with</w:t>
        </w:r>
        <w:r>
          <w:rPr>
            <w:rFonts w:ascii="Arial" w:hAnsi="Arial" w:cs="Arial"/>
            <w:sz w:val="18"/>
            <w:szCs w:val="18"/>
          </w:rPr>
          <w:t xml:space="preserve"> either CEModeA or CEModeB</w:t>
        </w:r>
        <w:r>
          <w:rPr>
            <w:rFonts w:ascii="Arial" w:hAnsi="Arial" w:cs="Arial"/>
            <w:sz w:val="18"/>
            <w:szCs w:val="18"/>
          </w:rPr>
          <w:t xml:space="preserve"> </w:t>
        </w:r>
      </w:ins>
      <w:ins w:id="10" w:author="Da, Ren (Nokia - US)" w:date="2016-03-16T12:44:00Z">
        <w:r>
          <w:rPr>
            <w:rFonts w:ascii="Arial" w:hAnsi="Arial" w:cs="Arial"/>
            <w:sz w:val="18"/>
            <w:szCs w:val="18"/>
          </w:rPr>
          <w:t xml:space="preserve">shall </w:t>
        </w:r>
      </w:ins>
      <w:ins w:id="11" w:author="Da, Ren (Nokia - US)" w:date="2016-03-16T12:26:00Z">
        <w:r w:rsidRPr="00096ECC">
          <w:rPr>
            <w:rFonts w:ascii="Arial" w:hAnsi="Arial" w:cs="Arial"/>
            <w:sz w:val="18"/>
            <w:szCs w:val="18"/>
          </w:rPr>
          <w:t>follow</w:t>
        </w:r>
      </w:ins>
      <w:ins w:id="12" w:author="Da, Ren (Nokia - US)" w:date="2016-03-16T12:27:00Z">
        <w:r w:rsidRPr="00096ECC">
          <w:rPr>
            <w:rFonts w:ascii="Arial" w:hAnsi="Arial" w:cs="Arial"/>
            <w:sz w:val="18"/>
            <w:szCs w:val="18"/>
          </w:rPr>
          <w:t xml:space="preserve"> the requirement </w:t>
        </w:r>
      </w:ins>
      <w:ins w:id="13" w:author="Da, Ren (Nokia - US)" w:date="2016-03-16T12:26:00Z">
        <w:r w:rsidRPr="00096ECC">
          <w:rPr>
            <w:rFonts w:ascii="Arial" w:hAnsi="Arial" w:cs="Arial"/>
            <w:sz w:val="18"/>
            <w:szCs w:val="18"/>
          </w:rPr>
          <w:t>T</w:t>
        </w:r>
        <w:r w:rsidRPr="00096ECC">
          <w:rPr>
            <w:rFonts w:ascii="Arial" w:hAnsi="Arial" w:cs="Arial"/>
            <w:sz w:val="18"/>
            <w:szCs w:val="18"/>
            <w:vertAlign w:val="subscript"/>
          </w:rPr>
          <w:t>e</w:t>
        </w:r>
        <w:r w:rsidRPr="00096ECC">
          <w:rPr>
            <w:rFonts w:ascii="Arial" w:hAnsi="Arial" w:cs="Arial"/>
            <w:sz w:val="18"/>
            <w:szCs w:val="18"/>
          </w:rPr>
          <w:t xml:space="preserve"> defined for 1.4MHz </w:t>
        </w:r>
      </w:ins>
      <w:ins w:id="14" w:author="Da, Ren (Nokia - US)" w:date="2016-03-31T20:41:00Z">
        <w:r>
          <w:rPr>
            <w:rFonts w:ascii="Arial" w:hAnsi="Arial" w:cs="Arial"/>
            <w:sz w:val="18"/>
            <w:szCs w:val="18"/>
          </w:rPr>
          <w:t xml:space="preserve">in Table 7.1.2-1 </w:t>
        </w:r>
      </w:ins>
      <w:ins w:id="15" w:author="Da, Ren (Nokia - US)" w:date="2016-03-16T12:27:00Z">
        <w:r w:rsidRPr="00096ECC">
          <w:rPr>
            <w:rFonts w:ascii="Arial" w:hAnsi="Arial" w:cs="Arial"/>
            <w:sz w:val="18"/>
            <w:szCs w:val="18"/>
          </w:rPr>
          <w:t xml:space="preserve">regardless the downlink </w:t>
        </w:r>
      </w:ins>
      <w:ins w:id="16" w:author="Da, Ren (Nokia - US)" w:date="2016-03-31T20:42:00Z">
        <w:r w:rsidRPr="00096ECC">
          <w:rPr>
            <w:rFonts w:ascii="Arial" w:hAnsi="Arial" w:cs="Arial"/>
            <w:sz w:val="18"/>
            <w:szCs w:val="18"/>
          </w:rPr>
          <w:t xml:space="preserve">carrier </w:t>
        </w:r>
      </w:ins>
      <w:ins w:id="17" w:author="Da, Ren (Nokia - US)" w:date="2016-03-16T12:27:00Z">
        <w:r w:rsidRPr="00096ECC">
          <w:rPr>
            <w:rFonts w:ascii="Arial" w:hAnsi="Arial" w:cs="Arial"/>
            <w:sz w:val="18"/>
            <w:szCs w:val="18"/>
          </w:rPr>
          <w:t>bandwidth</w:t>
        </w:r>
      </w:ins>
      <w:ins w:id="18" w:author="Da, Ren (Nokia - US)" w:date="2016-03-31T20:42:00Z">
        <w:r>
          <w:rPr>
            <w:rFonts w:ascii="Arial" w:hAnsi="Arial" w:cs="Arial"/>
            <w:sz w:val="18"/>
            <w:szCs w:val="18"/>
          </w:rPr>
          <w:t>.</w:t>
        </w:r>
      </w:ins>
      <w:del w:id="19" w:author="Da, Ren (Nokia - US)" w:date="2016-03-31T20:42:00Z">
        <w:r w:rsidDel="00F3595A">
          <w:rPr>
            <w:rFonts w:ascii="Arial" w:hAnsi="Arial" w:cs="Arial"/>
            <w:sz w:val="18"/>
            <w:szCs w:val="18"/>
          </w:rPr>
          <w:delText xml:space="preserve"> </w:delText>
        </w:r>
      </w:del>
    </w:p>
    <w:p w:rsidR="007E32A1" w:rsidRDefault="007E32A1" w:rsidP="007E32A1">
      <w:r w:rsidRPr="00CF461C">
        <w:rPr>
          <w:rFonts w:cs="v4.2.0"/>
        </w:rPr>
        <w:t>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w:t>
      </w:r>
      <w:r w:rsidRPr="00CF461C" w:rsidDel="00446891">
        <w:rPr>
          <w:rFonts w:cs="v4.2.0"/>
        </w:rPr>
        <w:t xml:space="preserve"> </w:t>
      </w:r>
      <w:r>
        <w:rPr>
          <w:rFonts w:cs="v4.2.0"/>
        </w:rPr>
        <w:t>T</w:t>
      </w:r>
      <w:r w:rsidRPr="00CF461C">
        <w:rPr>
          <w:rFonts w:cs="v4.2.0"/>
        </w:rPr>
        <w:t xml:space="preserve">he UE is required to adjust its timing to within </w:t>
      </w:r>
      <w:r w:rsidRPr="00CF461C">
        <w:rPr>
          <w:rFonts w:cs="v4.2.0"/>
        </w:rPr>
        <w:sym w:font="Symbol" w:char="F0B1"/>
      </w:r>
      <w:r w:rsidRPr="00CF461C">
        <w:rPr>
          <w:rFonts w:cs="v4.2.0"/>
        </w:rPr>
        <w:t>T</w:t>
      </w:r>
      <w:r w:rsidRPr="00CF461C">
        <w:rPr>
          <w:rFonts w:cs="v4.2.0"/>
          <w:vertAlign w:val="subscript"/>
        </w:rPr>
        <w:t xml:space="preserve">e </w:t>
      </w:r>
      <w:r w:rsidRPr="00CF461C">
        <w:rPr>
          <w:rFonts w:cs="v4.2.0" w:hint="eastAsia"/>
          <w:lang w:eastAsia="zh-CN"/>
        </w:rPr>
        <w:t xml:space="preserve">in </w:t>
      </w:r>
      <w:r>
        <w:rPr>
          <w:rFonts w:cs="v4.2.0"/>
          <w:lang w:eastAsia="zh-CN"/>
        </w:rPr>
        <w:t>a</w:t>
      </w:r>
      <w:r w:rsidRPr="00CF461C">
        <w:rPr>
          <w:rFonts w:cs="v4.2.0" w:hint="eastAsia"/>
          <w:lang w:eastAsia="zh-CN"/>
        </w:rPr>
        <w:t xml:space="preserve"> TAG</w:t>
      </w:r>
      <w:r>
        <w:rPr>
          <w:rFonts w:cs="v4.2.0"/>
          <w:lang w:eastAsia="zh-CN"/>
        </w:rPr>
        <w:t xml:space="preserve"> when</w:t>
      </w:r>
      <w:r w:rsidRPr="00CF461C">
        <w:rPr>
          <w:rFonts w:cs="v4.2.0" w:hint="eastAsia"/>
          <w:lang w:eastAsia="zh-CN"/>
        </w:rPr>
        <w:t>,</w:t>
      </w:r>
    </w:p>
    <w:p w:rsidR="007E32A1" w:rsidRDefault="007E32A1" w:rsidP="007E32A1">
      <w:pPr>
        <w:pStyle w:val="B1"/>
      </w:pPr>
      <w:r>
        <w:lastRenderedPageBreak/>
        <w:t>-</w:t>
      </w:r>
      <w:r>
        <w:tab/>
        <w:t>changing the downlink SCell for deriving the UE transmit timing for cells in the sTAG configured with one or two uplinks,</w:t>
      </w:r>
    </w:p>
    <w:p w:rsidR="007E32A1" w:rsidRDefault="007E32A1" w:rsidP="007E32A1">
      <w:pPr>
        <w:pStyle w:val="B1"/>
      </w:pPr>
      <w:r>
        <w:t>-</w:t>
      </w:r>
      <w:r>
        <w:tab/>
        <w:t>in this TAG the transmission timing error between the UE and the reference timing exceeds ±Te,</w:t>
      </w:r>
    </w:p>
    <w:p w:rsidR="007E32A1" w:rsidRDefault="007E32A1" w:rsidP="007E32A1">
      <w:pPr>
        <w:pStyle w:val="B1"/>
      </w:pPr>
      <w:r>
        <w:t>-</w:t>
      </w:r>
      <w:r>
        <w:tab/>
        <w:t>configured with a pTAG and one or two sTAG, the transmission timing difference between TAGs does not exceed the maximum transmission timing difference (i.e., 32.47us) after such adjustment.</w:t>
      </w:r>
    </w:p>
    <w:p w:rsidR="007E32A1" w:rsidRPr="00CF461C" w:rsidRDefault="007E32A1" w:rsidP="007E32A1">
      <w:pPr>
        <w:rPr>
          <w:rFonts w:cs="v4.2.0"/>
        </w:rPr>
      </w:pPr>
      <w:r w:rsidRPr="00CF461C">
        <w:t xml:space="preserve">If the transmission </w:t>
      </w:r>
      <w:r w:rsidRPr="00CF461C">
        <w:rPr>
          <w:rFonts w:hint="eastAsia"/>
          <w:lang w:val="en-US" w:eastAsia="zh-CN"/>
        </w:rPr>
        <w:t>timing difference after such adjustment</w:t>
      </w:r>
      <w:r w:rsidRPr="00CF461C">
        <w:rPr>
          <w:lang w:val="en-US" w:eastAsia="zh-CN"/>
        </w:rPr>
        <w:t xml:space="preserve"> is bigger than </w:t>
      </w:r>
      <w:r w:rsidRPr="00CF461C">
        <w:rPr>
          <w:rFonts w:hint="eastAsia"/>
          <w:lang w:val="en-US" w:eastAsia="zh-CN"/>
        </w:rPr>
        <w:t xml:space="preserve">the </w:t>
      </w:r>
      <w:r w:rsidRPr="00CF461C">
        <w:t>maximum transmission timing difference</w:t>
      </w:r>
      <w:r w:rsidRPr="00CF461C">
        <w:rPr>
          <w:rFonts w:hint="eastAsia"/>
          <w:lang w:eastAsia="zh-CN"/>
        </w:rPr>
        <w:t xml:space="preserve"> (i.e., 32.47us) </w:t>
      </w:r>
      <w:r w:rsidRPr="00CF461C">
        <w:rPr>
          <w:lang w:eastAsia="zh-CN"/>
        </w:rPr>
        <w:t xml:space="preserve">UE may stop adjustment </w:t>
      </w:r>
      <w:r w:rsidRPr="00CF461C">
        <w:rPr>
          <w:rFonts w:hint="eastAsia"/>
          <w:lang w:eastAsia="zh-CN"/>
        </w:rPr>
        <w:t>in this TAG</w:t>
      </w:r>
      <w:r w:rsidRPr="00CF461C">
        <w:t xml:space="preserve">. </w:t>
      </w:r>
      <w:r w:rsidRPr="00CF461C">
        <w:rPr>
          <w:rFonts w:cs="v4.2.0"/>
        </w:rPr>
        <w:t xml:space="preserve">The reference timing shall be </w:t>
      </w:r>
      <w:r w:rsidRPr="00CF461C">
        <w:rPr>
          <w:position w:val="-14"/>
        </w:rPr>
        <w:object w:dxaOrig="2320" w:dyaOrig="380">
          <v:shape id="_x0000_i1028" type="#_x0000_t75" style="width:89.25pt;height:15pt" o:ole="">
            <v:imagedata r:id="rId14" o:title=""/>
          </v:shape>
          <o:OLEObject Type="Embed" ProgID="Equation.3" ShapeID="_x0000_i1028" DrawAspect="Content" ObjectID="_1520962164" r:id="rId18"/>
        </w:object>
      </w:r>
      <w:r w:rsidRPr="00CF461C">
        <w:rPr>
          <w:rFonts w:cs="v4.2.0"/>
        </w:rPr>
        <w:t xml:space="preserve"> before the downlink timing</w:t>
      </w:r>
      <w:r w:rsidRPr="00CF461C">
        <w:rPr>
          <w:rFonts w:cs="v4.2.0" w:hint="eastAsia"/>
          <w:lang w:eastAsia="zh-CN"/>
        </w:rPr>
        <w:t xml:space="preserve"> </w:t>
      </w:r>
      <w:r w:rsidRPr="00CF461C">
        <w:rPr>
          <w:rFonts w:cs="v4.2.0"/>
        </w:rPr>
        <w:t>of the reference cell.</w:t>
      </w:r>
      <w:r w:rsidRPr="00CF461C" w:rsidDel="00C02601">
        <w:rPr>
          <w:rFonts w:cs="v4.2.0"/>
        </w:rPr>
        <w:t xml:space="preserve"> </w:t>
      </w:r>
      <w:r w:rsidRPr="00CF461C">
        <w:rPr>
          <w:rFonts w:cs="v4.2.0"/>
        </w:rPr>
        <w:t xml:space="preserve">All adjustments made to the UE uplink timing </w:t>
      </w:r>
      <w:r w:rsidRPr="00446891">
        <w:rPr>
          <w:rFonts w:cs="v4.2.0"/>
        </w:rPr>
        <w:t xml:space="preserve">under the above mentioned scenarios </w:t>
      </w:r>
      <w:r w:rsidRPr="00CF461C">
        <w:rPr>
          <w:rFonts w:cs="v4.2.0"/>
        </w:rPr>
        <w:t>shall follow these rules:</w:t>
      </w:r>
    </w:p>
    <w:p w:rsidR="007E32A1" w:rsidRPr="00CF461C" w:rsidRDefault="007E32A1" w:rsidP="007E32A1">
      <w:pPr>
        <w:pStyle w:val="B1"/>
      </w:pPr>
      <w:r w:rsidRPr="00CF461C">
        <w:t>1)</w:t>
      </w:r>
      <w:r w:rsidRPr="00CF461C">
        <w:tab/>
        <w:t xml:space="preserve">The maximum amount of the magnitude of the timing change in one adjustment shall be </w:t>
      </w:r>
      <w:r w:rsidRPr="00CF461C">
        <w:rPr>
          <w:rFonts w:cs="v4.2.0"/>
        </w:rPr>
        <w:t>T</w:t>
      </w:r>
      <w:r w:rsidRPr="00CF461C">
        <w:rPr>
          <w:rFonts w:cs="v4.2.0"/>
          <w:vertAlign w:val="subscript"/>
        </w:rPr>
        <w:t>q</w:t>
      </w:r>
      <w:r w:rsidRPr="00CF461C">
        <w:t xml:space="preserve"> seconds.</w:t>
      </w:r>
    </w:p>
    <w:p w:rsidR="007E32A1" w:rsidRPr="00CF461C" w:rsidRDefault="007E32A1" w:rsidP="007E32A1">
      <w:pPr>
        <w:pStyle w:val="B1"/>
      </w:pPr>
      <w:r w:rsidRPr="00CF461C">
        <w:t>2)</w:t>
      </w:r>
      <w:r w:rsidRPr="00CF461C">
        <w:tab/>
        <w:t>The minimum aggregate adjustment rate shall be 7</w:t>
      </w:r>
      <w:r w:rsidRPr="00CF461C">
        <w:rPr>
          <w:rFonts w:cs="v4.2.0"/>
        </w:rPr>
        <w:t>*T</w:t>
      </w:r>
      <w:r w:rsidRPr="00CF461C">
        <w:rPr>
          <w:rFonts w:cs="v4.2.0"/>
          <w:vertAlign w:val="subscript"/>
        </w:rPr>
        <w:t>S</w:t>
      </w:r>
      <w:r w:rsidRPr="00CF461C">
        <w:t xml:space="preserve"> per second.</w:t>
      </w:r>
    </w:p>
    <w:p w:rsidR="007E32A1" w:rsidRPr="00CF461C" w:rsidRDefault="007E32A1" w:rsidP="007E32A1">
      <w:pPr>
        <w:pStyle w:val="B1"/>
        <w:rPr>
          <w:rFonts w:cs="v4.2.0"/>
        </w:rPr>
      </w:pPr>
      <w:r w:rsidRPr="00CF461C">
        <w:rPr>
          <w:rFonts w:cs="v4.2.0"/>
        </w:rPr>
        <w:t>3)</w:t>
      </w:r>
      <w:r w:rsidRPr="00CF461C">
        <w:rPr>
          <w:rFonts w:cs="v4.2.0"/>
        </w:rPr>
        <w:tab/>
        <w:t>The maximum aggregate adjustment rate shall be T</w:t>
      </w:r>
      <w:r w:rsidRPr="00CF461C">
        <w:rPr>
          <w:rFonts w:cs="v4.2.0"/>
          <w:vertAlign w:val="subscript"/>
        </w:rPr>
        <w:t>q</w:t>
      </w:r>
      <w:r w:rsidRPr="00CF461C">
        <w:rPr>
          <w:rFonts w:cs="v4.2.0"/>
        </w:rPr>
        <w:t xml:space="preserve"> per 200ms.</w:t>
      </w:r>
    </w:p>
    <w:p w:rsidR="007E32A1" w:rsidRPr="00CF461C" w:rsidRDefault="007E32A1" w:rsidP="007E32A1">
      <w:pPr>
        <w:pStyle w:val="B1"/>
        <w:rPr>
          <w:rFonts w:cs="v4.2.0"/>
        </w:rPr>
      </w:pPr>
      <w:r w:rsidRPr="00CF461C">
        <w:rPr>
          <w:rFonts w:cs="v4.2.0"/>
        </w:rPr>
        <w:t>where the maximum autonomous time adjustment step T</w:t>
      </w:r>
      <w:r w:rsidRPr="00CF461C">
        <w:rPr>
          <w:rFonts w:cs="v4.2.0"/>
          <w:vertAlign w:val="subscript"/>
        </w:rPr>
        <w:t>q</w:t>
      </w:r>
      <w:r w:rsidRPr="00CF461C">
        <w:rPr>
          <w:rFonts w:cs="v4.2.0"/>
        </w:rPr>
        <w:t xml:space="preserve"> is specified in Table 7.1.2-2.</w:t>
      </w:r>
    </w:p>
    <w:p w:rsidR="007E32A1" w:rsidRPr="00CF461C" w:rsidRDefault="007E32A1" w:rsidP="007E32A1">
      <w:pPr>
        <w:pStyle w:val="TH"/>
      </w:pPr>
      <w:r w:rsidRPr="00CF461C">
        <w:rPr>
          <w:snapToGrid w:val="0"/>
        </w:rPr>
        <w:t>Table 7.1.2-2: T</w:t>
      </w:r>
      <w:r w:rsidRPr="00CF461C">
        <w:rPr>
          <w:snapToGrid w:val="0"/>
          <w:vertAlign w:val="subscript"/>
        </w:rPr>
        <w:t>q</w:t>
      </w:r>
      <w:r w:rsidRPr="00CF461C">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q_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17.5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9.5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t>5</w:t>
            </w:r>
          </w:p>
        </w:tc>
        <w:tc>
          <w:tcPr>
            <w:tcW w:w="2712" w:type="pct"/>
          </w:tcPr>
          <w:p w:rsidR="007E32A1" w:rsidRPr="00662CA4" w:rsidRDefault="007E32A1" w:rsidP="00FE1D4E">
            <w:pPr>
              <w:pStyle w:val="TAC"/>
              <w:rPr>
                <w:rFonts w:cs="Arial"/>
              </w:rPr>
            </w:pPr>
            <w:r w:rsidRPr="00BA4581">
              <w:rPr>
                <w:rFonts w:cs="v4.2.0"/>
              </w:rPr>
              <w:t>5.5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sym w:font="Symbol" w:char="F0B3"/>
            </w:r>
            <w:r w:rsidRPr="00662CA4">
              <w:rPr>
                <w:rFonts w:cs="Arial"/>
              </w:rPr>
              <w:t>10</w:t>
            </w:r>
          </w:p>
        </w:tc>
        <w:tc>
          <w:tcPr>
            <w:tcW w:w="2712" w:type="pct"/>
          </w:tcPr>
          <w:p w:rsidR="007E32A1" w:rsidRPr="00662CA4" w:rsidRDefault="007E32A1" w:rsidP="00FE1D4E">
            <w:pPr>
              <w:pStyle w:val="TAC"/>
              <w:rPr>
                <w:rFonts w:cs="Arial"/>
              </w:rPr>
            </w:pPr>
            <w:r w:rsidRPr="00BA4581">
              <w:rPr>
                <w:rFonts w:cs="v4.2.0"/>
              </w:rPr>
              <w:t>3.5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5000" w:type="pct"/>
            <w:gridSpan w:val="2"/>
          </w:tcPr>
          <w:p w:rsidR="0058038D" w:rsidRPr="00662CA4" w:rsidRDefault="007E32A1" w:rsidP="0058038D">
            <w:pPr>
              <w:pStyle w:val="TAC"/>
              <w:jc w:val="left"/>
              <w:rPr>
                <w:rFonts w:cs="Arial"/>
              </w:rPr>
            </w:pPr>
            <w:r w:rsidRPr="00662CA4">
              <w:rPr>
                <w:rFonts w:cs="Arial"/>
              </w:rPr>
              <w:t>Note</w:t>
            </w:r>
            <w:bookmarkStart w:id="20" w:name="_GoBack"/>
            <w:bookmarkEnd w:id="20"/>
            <w:r w:rsidRPr="00662CA4">
              <w:rPr>
                <w:rFonts w:cs="Arial"/>
              </w:rPr>
              <w:t xml:space="preserve">: </w:t>
            </w:r>
            <w:r w:rsidRPr="00BA4581">
              <w:rPr>
                <w:rFonts w:cs="v4.2.0"/>
              </w:rPr>
              <w:t>T</w:t>
            </w:r>
            <w:r w:rsidRPr="00BA4581">
              <w:rPr>
                <w:rFonts w:cs="v4.2.0"/>
                <w:vertAlign w:val="subscript"/>
              </w:rPr>
              <w:t>S</w:t>
            </w:r>
            <w:r w:rsidRPr="00662CA4">
              <w:rPr>
                <w:rFonts w:cs="Arial"/>
              </w:rPr>
              <w:t xml:space="preserve"> is the basic timing unit defined in TS 36.211</w:t>
            </w:r>
          </w:p>
        </w:tc>
      </w:tr>
    </w:tbl>
    <w:p w:rsidR="007E32A1" w:rsidRDefault="007E32A1" w:rsidP="007E32A1">
      <w:pPr>
        <w:pStyle w:val="B1"/>
        <w:rPr>
          <w:ins w:id="21" w:author="Da, Ren (Nokia - US)" w:date="2016-03-31T20:42:00Z"/>
        </w:rPr>
      </w:pPr>
    </w:p>
    <w:p w:rsidR="00F3595A" w:rsidRDefault="00F3595A" w:rsidP="00F3595A">
      <w:pPr>
        <w:rPr>
          <w:ins w:id="22" w:author="Da, Ren (Nokia - US)" w:date="2016-03-31T20:42:00Z"/>
          <w:rFonts w:ascii="Arial" w:hAnsi="Arial" w:cs="Arial"/>
          <w:sz w:val="18"/>
          <w:szCs w:val="18"/>
        </w:rPr>
      </w:pPr>
      <w:ins w:id="23" w:author="Da, Ren (Nokia - US)" w:date="2016-03-31T20:42:00Z">
        <w:r>
          <w:rPr>
            <w:rFonts w:ascii="Arial" w:hAnsi="Arial" w:cs="Arial"/>
            <w:sz w:val="18"/>
            <w:szCs w:val="18"/>
          </w:rPr>
          <w:t xml:space="preserve">Cat-M1 UEs configured with either CEModeA or CEModeB shall </w:t>
        </w:r>
        <w:r w:rsidRPr="00096ECC">
          <w:rPr>
            <w:rFonts w:ascii="Arial" w:hAnsi="Arial" w:cs="Arial"/>
            <w:sz w:val="18"/>
            <w:szCs w:val="18"/>
          </w:rPr>
          <w:t>follow the requirement T</w:t>
        </w:r>
        <w:r>
          <w:rPr>
            <w:rFonts w:ascii="Arial" w:hAnsi="Arial" w:cs="Arial"/>
            <w:sz w:val="18"/>
            <w:szCs w:val="18"/>
            <w:vertAlign w:val="subscript"/>
          </w:rPr>
          <w:t>q</w:t>
        </w:r>
        <w:r w:rsidRPr="00096ECC">
          <w:rPr>
            <w:rFonts w:ascii="Arial" w:hAnsi="Arial" w:cs="Arial"/>
            <w:sz w:val="18"/>
            <w:szCs w:val="18"/>
          </w:rPr>
          <w:t xml:space="preserve"> defined for 1.4MHz </w:t>
        </w:r>
        <w:r>
          <w:rPr>
            <w:rFonts w:ascii="Arial" w:hAnsi="Arial" w:cs="Arial"/>
            <w:sz w:val="18"/>
            <w:szCs w:val="18"/>
          </w:rPr>
          <w:t>in Table 7.1.2-</w:t>
        </w:r>
      </w:ins>
      <w:ins w:id="24" w:author="Da, Ren (Nokia - US)" w:date="2016-03-31T20:43:00Z">
        <w:r>
          <w:rPr>
            <w:rFonts w:ascii="Arial" w:hAnsi="Arial" w:cs="Arial"/>
            <w:sz w:val="18"/>
            <w:szCs w:val="18"/>
          </w:rPr>
          <w:t>2</w:t>
        </w:r>
      </w:ins>
      <w:ins w:id="25" w:author="Da, Ren (Nokia - US)" w:date="2016-03-31T20:42:00Z">
        <w:r>
          <w:rPr>
            <w:rFonts w:ascii="Arial" w:hAnsi="Arial" w:cs="Arial"/>
            <w:sz w:val="18"/>
            <w:szCs w:val="18"/>
          </w:rPr>
          <w:t xml:space="preserve"> </w:t>
        </w:r>
        <w:r w:rsidRPr="00096ECC">
          <w:rPr>
            <w:rFonts w:ascii="Arial" w:hAnsi="Arial" w:cs="Arial"/>
            <w:sz w:val="18"/>
            <w:szCs w:val="18"/>
          </w:rPr>
          <w:t>regardless the downlink carrier bandwidth</w:t>
        </w:r>
        <w:r>
          <w:rPr>
            <w:rFonts w:ascii="Arial" w:hAnsi="Arial" w:cs="Arial"/>
            <w:sz w:val="18"/>
            <w:szCs w:val="18"/>
          </w:rPr>
          <w:t>.</w:t>
        </w:r>
      </w:ins>
    </w:p>
    <w:p w:rsidR="00F3595A" w:rsidRPr="00F3595A" w:rsidRDefault="00F3595A" w:rsidP="00F3595A">
      <w:pPr>
        <w:rPr>
          <w:rFonts w:cs="v4.2.0"/>
          <w:sz w:val="18"/>
          <w:szCs w:val="18"/>
        </w:rPr>
      </w:pPr>
    </w:p>
    <w:p w:rsidR="007E32A1" w:rsidRPr="007E151A" w:rsidRDefault="007E32A1" w:rsidP="007E32A1">
      <w:pPr>
        <w:pStyle w:val="Heading2"/>
        <w:rPr>
          <w:b w:val="0"/>
        </w:rPr>
      </w:pPr>
      <w:bookmarkStart w:id="26" w:name="_Toc383690744"/>
      <w:r w:rsidRPr="007E151A">
        <w:rPr>
          <w:b w:val="0"/>
        </w:rPr>
        <w:t>7.2</w:t>
      </w:r>
      <w:r w:rsidRPr="007E151A">
        <w:rPr>
          <w:b w:val="0"/>
        </w:rPr>
        <w:tab/>
        <w:t>UE timer accuracy</w:t>
      </w:r>
      <w:bookmarkEnd w:id="26"/>
    </w:p>
    <w:p w:rsidR="007E32A1" w:rsidRPr="007E151A" w:rsidRDefault="007E32A1" w:rsidP="007E32A1">
      <w:pPr>
        <w:pStyle w:val="Heading3"/>
      </w:pPr>
      <w:bookmarkStart w:id="27" w:name="_Toc383690745"/>
      <w:r w:rsidRPr="007E151A">
        <w:rPr>
          <w:rFonts w:cs="v3.7.0"/>
        </w:rPr>
        <w:t>7.2.1</w:t>
      </w:r>
      <w:r w:rsidRPr="007E151A">
        <w:rPr>
          <w:rFonts w:cs="v3.7.0"/>
        </w:rPr>
        <w:tab/>
        <w:t>Introduction</w:t>
      </w:r>
      <w:bookmarkEnd w:id="27"/>
    </w:p>
    <w:p w:rsidR="007E32A1" w:rsidRPr="00CF461C" w:rsidRDefault="007E32A1" w:rsidP="007E32A1">
      <w:r w:rsidRPr="00CF461C">
        <w:t>UE timers are used in different protocol entities to control the UE behaviour.</w:t>
      </w:r>
    </w:p>
    <w:p w:rsidR="007E32A1" w:rsidRPr="007E151A" w:rsidRDefault="007E32A1" w:rsidP="007E32A1">
      <w:pPr>
        <w:pStyle w:val="Heading3"/>
      </w:pPr>
      <w:bookmarkStart w:id="28" w:name="_Toc383690746"/>
      <w:r w:rsidRPr="007E151A">
        <w:rPr>
          <w:rFonts w:cs="v3.7.0"/>
        </w:rPr>
        <w:t>7.2.2</w:t>
      </w:r>
      <w:r w:rsidRPr="007E151A">
        <w:rPr>
          <w:rFonts w:cs="v3.7.0"/>
        </w:rPr>
        <w:tab/>
        <w:t>Requirements</w:t>
      </w:r>
      <w:bookmarkEnd w:id="28"/>
    </w:p>
    <w:p w:rsidR="007E32A1" w:rsidRPr="00CF461C" w:rsidRDefault="007E32A1" w:rsidP="007E32A1">
      <w:r w:rsidRPr="00CF461C">
        <w:t>For UE timers specified in TS 36.331 [2], UE shall comply with the timer accuracies according to Table 7.2.2-1.</w:t>
      </w:r>
    </w:p>
    <w:p w:rsidR="007E32A1" w:rsidRPr="00CF461C" w:rsidRDefault="007E32A1" w:rsidP="007E32A1">
      <w:r w:rsidRPr="00CF461C">
        <w:t>The requirements are only related to the actual timing measurements internally in the UE. They do not include the following:</w:t>
      </w:r>
    </w:p>
    <w:p w:rsidR="007E32A1" w:rsidRPr="00CF461C" w:rsidRDefault="007E32A1" w:rsidP="007E32A1">
      <w:pPr>
        <w:pStyle w:val="B1"/>
      </w:pPr>
      <w:r w:rsidRPr="00CF461C">
        <w:t>-</w:t>
      </w:r>
      <w:r w:rsidRPr="00CF461C">
        <w:tab/>
        <w:t>Inaccuracy in the start and stop conditions of a timer (e.g. UE reaction time to detect that start and stop conditions of a timer is fulfilled), or</w:t>
      </w:r>
    </w:p>
    <w:p w:rsidR="007E32A1" w:rsidRPr="00CF461C" w:rsidRDefault="007E32A1" w:rsidP="007E32A1">
      <w:pPr>
        <w:pStyle w:val="B1"/>
      </w:pPr>
      <w:r w:rsidRPr="00CF461C">
        <w:t>-</w:t>
      </w:r>
      <w:r w:rsidRPr="00CF461C">
        <w:tab/>
        <w:t>Inaccuracies due to restrictions in observability of start and stop conditions of a UE timer (e.g. TTI alignment when UE sends messages at timer expiry).</w:t>
      </w:r>
    </w:p>
    <w:p w:rsidR="007E32A1" w:rsidRPr="00CF461C" w:rsidRDefault="007E32A1" w:rsidP="007E32A1">
      <w:pPr>
        <w:pStyle w:val="TH"/>
      </w:pPr>
      <w:r w:rsidRPr="00CF461C">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7E32A1" w:rsidRPr="00CF461C" w:rsidTr="00FE1D4E">
        <w:trPr>
          <w:cantSplit/>
          <w:jc w:val="center"/>
        </w:trPr>
        <w:tc>
          <w:tcPr>
            <w:tcW w:w="1842" w:type="dxa"/>
          </w:tcPr>
          <w:p w:rsidR="007E32A1" w:rsidRPr="00662CA4" w:rsidRDefault="007E32A1" w:rsidP="00FE1D4E">
            <w:pPr>
              <w:pStyle w:val="TAH"/>
              <w:rPr>
                <w:rFonts w:cs="Arial"/>
              </w:rPr>
            </w:pPr>
            <w:r w:rsidRPr="00BA4581">
              <w:rPr>
                <w:rFonts w:cs="v3.7.0"/>
              </w:rPr>
              <w:t>Timer value [s]</w:t>
            </w:r>
          </w:p>
        </w:tc>
        <w:tc>
          <w:tcPr>
            <w:tcW w:w="1873" w:type="dxa"/>
          </w:tcPr>
          <w:p w:rsidR="007E32A1" w:rsidRPr="00662CA4" w:rsidRDefault="007E32A1" w:rsidP="00FE1D4E">
            <w:pPr>
              <w:pStyle w:val="TAH"/>
              <w:rPr>
                <w:rFonts w:cs="Arial"/>
              </w:rPr>
            </w:pPr>
            <w:r w:rsidRPr="00BA4581">
              <w:rPr>
                <w:rFonts w:cs="v3.7.0"/>
              </w:rPr>
              <w:t>Accuracy</w:t>
            </w:r>
          </w:p>
        </w:tc>
      </w:tr>
      <w:tr w:rsidR="007E32A1" w:rsidRPr="00CF461C" w:rsidTr="00FE1D4E">
        <w:trPr>
          <w:cantSplit/>
          <w:jc w:val="center"/>
        </w:trPr>
        <w:tc>
          <w:tcPr>
            <w:tcW w:w="1842" w:type="dxa"/>
            <w:vAlign w:val="center"/>
          </w:tcPr>
          <w:p w:rsidR="007E32A1" w:rsidRPr="00662CA4" w:rsidRDefault="007E32A1" w:rsidP="00FE1D4E">
            <w:pPr>
              <w:pStyle w:val="TAL"/>
              <w:rPr>
                <w:rFonts w:cs="Arial"/>
              </w:rPr>
            </w:pPr>
            <w:r w:rsidRPr="00662CA4">
              <w:rPr>
                <w:rFonts w:cs="Arial"/>
              </w:rPr>
              <w:t>timer value &lt;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0.1s</w:t>
            </w:r>
          </w:p>
        </w:tc>
      </w:tr>
      <w:tr w:rsidR="007E32A1" w:rsidRPr="00CF461C" w:rsidTr="00FE1D4E">
        <w:trPr>
          <w:cantSplit/>
          <w:jc w:val="center"/>
        </w:trPr>
        <w:tc>
          <w:tcPr>
            <w:tcW w:w="1842" w:type="dxa"/>
          </w:tcPr>
          <w:p w:rsidR="007E32A1" w:rsidRPr="00662CA4" w:rsidRDefault="007E32A1" w:rsidP="00FE1D4E">
            <w:pPr>
              <w:pStyle w:val="TAL"/>
              <w:rPr>
                <w:rFonts w:cs="Arial"/>
              </w:rPr>
            </w:pPr>
            <w:r w:rsidRPr="00662CA4">
              <w:rPr>
                <w:rFonts w:cs="Arial"/>
              </w:rPr>
              <w:t xml:space="preserve">timer value </w:t>
            </w:r>
            <w:r w:rsidRPr="00662CA4">
              <w:rPr>
                <w:rFonts w:cs="Arial"/>
              </w:rPr>
              <w:sym w:font="Symbol" w:char="F0B3"/>
            </w:r>
            <w:r w:rsidRPr="00662CA4">
              <w:rPr>
                <w:rFonts w:cs="Arial"/>
              </w:rPr>
              <w:t xml:space="preserve">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2.5%</w:t>
            </w:r>
          </w:p>
        </w:tc>
      </w:tr>
    </w:tbl>
    <w:p w:rsidR="007E32A1" w:rsidRPr="00CF461C" w:rsidRDefault="007E32A1" w:rsidP="007E32A1"/>
    <w:p w:rsidR="007E32A1" w:rsidRPr="007E151A" w:rsidRDefault="007E32A1" w:rsidP="007E32A1">
      <w:pPr>
        <w:pStyle w:val="Heading2"/>
        <w:rPr>
          <w:b w:val="0"/>
        </w:rPr>
      </w:pPr>
      <w:bookmarkStart w:id="29" w:name="_Toc383690747"/>
      <w:r w:rsidRPr="007E151A">
        <w:rPr>
          <w:b w:val="0"/>
        </w:rPr>
        <w:lastRenderedPageBreak/>
        <w:t>7.3</w:t>
      </w:r>
      <w:r w:rsidRPr="007E151A">
        <w:rPr>
          <w:b w:val="0"/>
        </w:rPr>
        <w:tab/>
        <w:t>Timing Advance</w:t>
      </w:r>
      <w:bookmarkEnd w:id="29"/>
    </w:p>
    <w:p w:rsidR="007E32A1" w:rsidRPr="007E151A" w:rsidRDefault="007E32A1" w:rsidP="007E151A">
      <w:pPr>
        <w:pStyle w:val="Heading3"/>
      </w:pPr>
      <w:bookmarkStart w:id="30" w:name="_Toc383690748"/>
      <w:r w:rsidRPr="00CF461C">
        <w:t>7.3.1</w:t>
      </w:r>
      <w:r w:rsidRPr="00CF461C">
        <w:tab/>
        <w:t>Introduction</w:t>
      </w:r>
      <w:bookmarkEnd w:id="30"/>
    </w:p>
    <w:p w:rsidR="007E32A1" w:rsidRPr="00CF461C" w:rsidRDefault="007E32A1" w:rsidP="007E32A1">
      <w:r w:rsidRPr="00CF461C">
        <w:t xml:space="preserve">The timing advance is initiated from E-UTRAN with MAC message that implies and adjustment of the timing advance, see TS 36.321 [17] </w:t>
      </w:r>
      <w:r w:rsidRPr="00CF461C">
        <w:rPr>
          <w:rFonts w:cs="v4.2.0"/>
        </w:rPr>
        <w:t>clause </w:t>
      </w:r>
      <w:r w:rsidRPr="00CF461C">
        <w:t>5.2.</w:t>
      </w:r>
    </w:p>
    <w:p w:rsidR="007E32A1" w:rsidRPr="00CF461C" w:rsidRDefault="007E32A1" w:rsidP="007E32A1">
      <w:pPr>
        <w:pStyle w:val="Heading3"/>
      </w:pPr>
      <w:bookmarkStart w:id="31" w:name="_Toc383690749"/>
      <w:r w:rsidRPr="00CF461C">
        <w:t>7.3.2</w:t>
      </w:r>
      <w:r w:rsidRPr="00CF461C">
        <w:tab/>
        <w:t>Requirements</w:t>
      </w:r>
      <w:bookmarkEnd w:id="31"/>
    </w:p>
    <w:p w:rsidR="007E32A1" w:rsidRPr="00CF461C" w:rsidRDefault="007E32A1" w:rsidP="007E32A1">
      <w:pPr>
        <w:pStyle w:val="Heading4"/>
        <w:rPr>
          <w:rFonts w:eastAsia="?? ??"/>
        </w:rPr>
      </w:pPr>
      <w:bookmarkStart w:id="32" w:name="_Toc383690750"/>
      <w:r w:rsidRPr="00CF461C">
        <w:rPr>
          <w:rFonts w:eastAsia="?? ??"/>
        </w:rPr>
        <w:t>7.3.2.1</w:t>
      </w:r>
      <w:r w:rsidRPr="00CF461C">
        <w:rPr>
          <w:rFonts w:eastAsia="?? ??"/>
        </w:rPr>
        <w:tab/>
        <w:t>Timing Advance adjustment delay</w:t>
      </w:r>
      <w:bookmarkEnd w:id="32"/>
    </w:p>
    <w:p w:rsidR="007E32A1" w:rsidRPr="00CF461C" w:rsidRDefault="007E32A1" w:rsidP="007E32A1">
      <w:r w:rsidRPr="00CF461C">
        <w:t xml:space="preserve">UE shall adjust the timing of its uplink transmission timing at sub-frame </w:t>
      </w:r>
      <w:r w:rsidRPr="00CF461C">
        <w:rPr>
          <w:i/>
        </w:rPr>
        <w:t>n</w:t>
      </w:r>
      <w:r w:rsidRPr="00CF461C">
        <w:t xml:space="preserve">+6 for a timing advance command received in sub-frame </w:t>
      </w:r>
      <w:r w:rsidRPr="00CF461C">
        <w:rPr>
          <w:i/>
        </w:rPr>
        <w:t>n</w:t>
      </w:r>
      <w:r w:rsidRPr="00CF461C">
        <w:t>.</w:t>
      </w:r>
    </w:p>
    <w:p w:rsidR="007E32A1" w:rsidRPr="00CF461C" w:rsidRDefault="007E32A1" w:rsidP="007E32A1">
      <w:pPr>
        <w:pStyle w:val="Heading4"/>
        <w:rPr>
          <w:rFonts w:eastAsia="?? ??"/>
        </w:rPr>
      </w:pPr>
      <w:bookmarkStart w:id="33" w:name="_Toc383690751"/>
      <w:r w:rsidRPr="00CF461C">
        <w:t>7.3.2.2</w:t>
      </w:r>
      <w:r w:rsidRPr="00CF461C">
        <w:tab/>
        <w:t>Timing Advance adjustment accuracy</w:t>
      </w:r>
      <w:bookmarkEnd w:id="33"/>
    </w:p>
    <w:p w:rsidR="007E32A1" w:rsidRPr="00CF461C" w:rsidRDefault="007E32A1" w:rsidP="007E32A1">
      <w:pPr>
        <w:rPr>
          <w:rFonts w:eastAsia="?? ??"/>
        </w:rPr>
      </w:pPr>
      <w:r w:rsidRPr="00CF461C">
        <w:rPr>
          <w:rFonts w:eastAsia="?? ??" w:cs="v3.7.0"/>
        </w:rPr>
        <w:t xml:space="preserve">The UE shall adjust the timing of its transmissions with a relative accuracy better than or equal to ±4* </w:t>
      </w:r>
      <w:r w:rsidRPr="00CF461C">
        <w:rPr>
          <w:rFonts w:cs="v4.2.0"/>
        </w:rPr>
        <w:t>T</w:t>
      </w:r>
      <w:r w:rsidRPr="00CF461C">
        <w:rPr>
          <w:rFonts w:cs="v4.2.0"/>
          <w:vertAlign w:val="subscript"/>
        </w:rPr>
        <w:t>S</w:t>
      </w:r>
      <w:r w:rsidRPr="00CF461C">
        <w:rPr>
          <w:rFonts w:eastAsia="?? ??" w:cs="v3.7.0"/>
        </w:rPr>
        <w:t xml:space="preserve"> seconds to the signalled timing advance value compared to the timing of preceding uplink transmission. </w:t>
      </w:r>
      <w:r w:rsidRPr="00CF461C">
        <w:t>The timing advance command is expressed in multiples of 16*</w:t>
      </w:r>
      <w:r w:rsidRPr="00CF461C">
        <w:rPr>
          <w:rFonts w:cs="v4.2.0"/>
        </w:rPr>
        <w:t xml:space="preserve"> T</w:t>
      </w:r>
      <w:r w:rsidRPr="00CF461C">
        <w:rPr>
          <w:rFonts w:cs="v4.2.0"/>
          <w:vertAlign w:val="subscript"/>
        </w:rPr>
        <w:t>S</w:t>
      </w:r>
      <w:r w:rsidRPr="00CF461C">
        <w:t xml:space="preserve"> and is relative to the current uplink timing.</w:t>
      </w:r>
    </w:p>
    <w:p w:rsidR="007E32A1" w:rsidRPr="00CF461C" w:rsidRDefault="007E32A1" w:rsidP="00560FCA">
      <w:pPr>
        <w:pStyle w:val="B1"/>
      </w:pP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25B" w:rsidRDefault="0050125B" w:rsidP="00901BC4">
      <w:pPr>
        <w:spacing w:after="0"/>
      </w:pPr>
      <w:r>
        <w:separator/>
      </w:r>
    </w:p>
  </w:endnote>
  <w:endnote w:type="continuationSeparator" w:id="0">
    <w:p w:rsidR="0050125B" w:rsidRDefault="0050125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25B" w:rsidRDefault="0050125B" w:rsidP="00901BC4">
      <w:pPr>
        <w:spacing w:after="0"/>
      </w:pPr>
      <w:r>
        <w:separator/>
      </w:r>
    </w:p>
  </w:footnote>
  <w:footnote w:type="continuationSeparator" w:id="0">
    <w:p w:rsidR="0050125B" w:rsidRDefault="0050125B"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650" w:rsidRDefault="00DC4650">
    <w:r>
      <w:t xml:space="preserve">Page </w:t>
    </w:r>
    <w:r w:rsidR="00105818">
      <w:fldChar w:fldCharType="begin"/>
    </w:r>
    <w:r>
      <w:instrText>PAGE</w:instrText>
    </w:r>
    <w:r w:rsidR="00105818">
      <w:fldChar w:fldCharType="separate"/>
    </w:r>
    <w:r>
      <w:rPr>
        <w:noProof/>
      </w:rPr>
      <w:t>1</w:t>
    </w:r>
    <w:r w:rsidR="0010581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012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012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6ECC"/>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7FB"/>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5906"/>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AE"/>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917"/>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A82"/>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6AEE"/>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5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38D"/>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551"/>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EF7"/>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39AB"/>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51A"/>
    <w:rsid w:val="007E18FB"/>
    <w:rsid w:val="007E1D25"/>
    <w:rsid w:val="007E266C"/>
    <w:rsid w:val="007E32A1"/>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644E"/>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2A"/>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3113"/>
    <w:rsid w:val="009A3873"/>
    <w:rsid w:val="009A4EF9"/>
    <w:rsid w:val="009A5F38"/>
    <w:rsid w:val="009A68E9"/>
    <w:rsid w:val="009A6A54"/>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18ED"/>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9D1"/>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B0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3EC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595A"/>
    <w:rsid w:val="00F36035"/>
    <w:rsid w:val="00F37184"/>
    <w:rsid w:val="00F3718C"/>
    <w:rsid w:val="00F372B9"/>
    <w:rsid w:val="00F3792D"/>
    <w:rsid w:val="00F379E6"/>
    <w:rsid w:val="00F37DFD"/>
    <w:rsid w:val="00F402A1"/>
    <w:rsid w:val="00F40905"/>
    <w:rsid w:val="00F40DBA"/>
    <w:rsid w:val="00F4102C"/>
    <w:rsid w:val="00F411EB"/>
    <w:rsid w:val="00F4131C"/>
    <w:rsid w:val="00F41641"/>
    <w:rsid w:val="00F42532"/>
    <w:rsid w:val="00F42BC0"/>
    <w:rsid w:val="00F4367F"/>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80BF6D-C2C8-4B23-BFD5-9B18D56B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914E2A"/>
    <w:pPr>
      <w:keepNext/>
      <w:keepLines/>
      <w:spacing w:before="480" w:after="0"/>
      <w:outlineLvl w:val="0"/>
    </w:pPr>
    <w:rPr>
      <w:rFonts w:ascii="Arial" w:eastAsiaTheme="majorEastAsia" w:hAnsi="Arial" w:cstheme="majorBidi"/>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eastAsia="SimSun" w:cs="Times New Roman"/>
      <w:b/>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7E151A"/>
    <w:pPr>
      <w:spacing w:before="120"/>
      <w:outlineLvl w:val="2"/>
    </w:pPr>
    <w:rPr>
      <w:b w:val="0"/>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7E151A"/>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914E2A"/>
    <w:rPr>
      <w:rFonts w:ascii="Arial" w:eastAsiaTheme="majorEastAsia" w:hAnsi="Arial" w:cstheme="majorBidi"/>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560FCA"/>
    <w:rPr>
      <w:rFonts w:ascii="Times New Roman" w:eastAsia="Times New Roman" w:hAnsi="Times New Roman" w:cs="Times New Roman"/>
      <w:sz w:val="20"/>
      <w:szCs w:val="20"/>
      <w:lang w:val="en-GB" w:eastAsia="x-none"/>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3D055-2ABF-4C4D-8A87-B1ED473B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5</cp:revision>
  <dcterms:created xsi:type="dcterms:W3CDTF">2016-03-24T23:59:00Z</dcterms:created>
  <dcterms:modified xsi:type="dcterms:W3CDTF">2016-04-01T00:43:00Z</dcterms:modified>
</cp:coreProperties>
</file>